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16A14DC1" w:rsidR="00BC3708" w:rsidRDefault="00BC3708" w:rsidP="005A36EA">
      <w:pPr>
        <w:pStyle w:val="CRCoverPage"/>
        <w:tabs>
          <w:tab w:val="right" w:pos="9639"/>
        </w:tabs>
        <w:spacing w:after="0"/>
        <w:rPr>
          <w:b/>
          <w:i/>
          <w:noProof/>
          <w:sz w:val="28"/>
        </w:rPr>
      </w:pPr>
      <w:r>
        <w:rPr>
          <w:b/>
          <w:noProof/>
          <w:sz w:val="24"/>
        </w:rPr>
        <w:t>3GPP TSG-RAN5 Meeting #</w:t>
      </w:r>
      <w:r w:rsidR="00512039">
        <w:rPr>
          <w:b/>
          <w:noProof/>
          <w:sz w:val="24"/>
        </w:rPr>
        <w:t>100</w:t>
      </w:r>
      <w:r>
        <w:rPr>
          <w:b/>
          <w:i/>
          <w:noProof/>
          <w:sz w:val="28"/>
        </w:rPr>
        <w:tab/>
      </w:r>
      <w:r w:rsidR="00A66B8D" w:rsidRPr="00A66B8D">
        <w:rPr>
          <w:b/>
          <w:i/>
          <w:noProof/>
          <w:sz w:val="28"/>
        </w:rPr>
        <w:t>R5-235152</w:t>
      </w:r>
      <w:r w:rsidR="00D40A58" w:rsidRPr="00D40A58">
        <w:rPr>
          <w:b/>
          <w:i/>
          <w:noProof/>
          <w:sz w:val="28"/>
          <w:highlight w:val="yellow"/>
        </w:rPr>
        <w:t>r1</w:t>
      </w:r>
    </w:p>
    <w:p w14:paraId="07BBB32D" w14:textId="108F4D98" w:rsidR="00BC3708" w:rsidRDefault="00512039" w:rsidP="00BC3708">
      <w:pPr>
        <w:pStyle w:val="CRCoverPage"/>
        <w:outlineLvl w:val="0"/>
        <w:rPr>
          <w:b/>
          <w:noProof/>
          <w:sz w:val="24"/>
        </w:rPr>
      </w:pPr>
      <w:r>
        <w:rPr>
          <w:b/>
          <w:noProof/>
          <w:sz w:val="24"/>
        </w:rPr>
        <w:t>Toulouse</w:t>
      </w:r>
      <w:r w:rsidR="001A2964">
        <w:rPr>
          <w:b/>
          <w:noProof/>
          <w:sz w:val="24"/>
        </w:rPr>
        <w:t xml:space="preserve">, </w:t>
      </w:r>
      <w:r>
        <w:rPr>
          <w:b/>
          <w:noProof/>
          <w:sz w:val="24"/>
        </w:rPr>
        <w:t>France</w:t>
      </w:r>
      <w:r w:rsidR="001A2964">
        <w:rPr>
          <w:b/>
          <w:noProof/>
          <w:sz w:val="24"/>
        </w:rPr>
        <w:t>, 2</w:t>
      </w:r>
      <w:r>
        <w:rPr>
          <w:b/>
          <w:noProof/>
          <w:sz w:val="24"/>
        </w:rPr>
        <w:t>1</w:t>
      </w:r>
      <w:r>
        <w:rPr>
          <w:b/>
          <w:noProof/>
          <w:sz w:val="24"/>
          <w:vertAlign w:val="superscript"/>
        </w:rPr>
        <w:t>st</w:t>
      </w:r>
      <w:r w:rsidR="001A2964">
        <w:rPr>
          <w:b/>
          <w:noProof/>
          <w:sz w:val="24"/>
        </w:rPr>
        <w:t xml:space="preserve"> – </w:t>
      </w:r>
      <w:r w:rsidR="004D0D39">
        <w:rPr>
          <w:b/>
          <w:noProof/>
          <w:sz w:val="24"/>
        </w:rPr>
        <w:t>2</w:t>
      </w:r>
      <w:r>
        <w:rPr>
          <w:b/>
          <w:noProof/>
          <w:sz w:val="24"/>
        </w:rPr>
        <w:t>5</w:t>
      </w:r>
      <w:r w:rsidR="004D0D39">
        <w:rPr>
          <w:b/>
          <w:noProof/>
          <w:sz w:val="24"/>
          <w:vertAlign w:val="superscript"/>
        </w:rPr>
        <w:t>th</w:t>
      </w:r>
      <w:r w:rsidR="001A2964">
        <w:rPr>
          <w:b/>
          <w:noProof/>
          <w:sz w:val="24"/>
        </w:rPr>
        <w:t xml:space="preserve"> </w:t>
      </w:r>
      <w:r>
        <w:rPr>
          <w:b/>
          <w:noProof/>
          <w:sz w:val="24"/>
        </w:rPr>
        <w:t>August</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58F00" w:rsidR="001E41F3" w:rsidRPr="00410371" w:rsidRDefault="00C057D5"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92D27" w:rsidR="001E41F3" w:rsidRPr="00410371" w:rsidRDefault="00A66B8D" w:rsidP="00547111">
            <w:pPr>
              <w:pStyle w:val="CRCoverPage"/>
              <w:spacing w:after="0"/>
              <w:rPr>
                <w:noProof/>
              </w:rPr>
            </w:pPr>
            <w:r w:rsidRPr="00A66B8D">
              <w:rPr>
                <w:b/>
                <w:noProof/>
                <w:sz w:val="28"/>
              </w:rPr>
              <w:t>2913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DBA97" w:rsidR="001E41F3" w:rsidRPr="00410371" w:rsidRDefault="00C057D5">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52CA5" w:rsidR="001E41F3" w:rsidRPr="00C057D5" w:rsidRDefault="00C057D5" w:rsidP="00C057D5">
            <w:pPr>
              <w:pStyle w:val="CRCoverPage"/>
              <w:spacing w:after="0"/>
              <w:ind w:left="100"/>
              <w:rPr>
                <w:noProof/>
              </w:rPr>
            </w:pPr>
            <w:r>
              <w:rPr>
                <w:rFonts w:cs="Arial"/>
              </w:rPr>
              <w:t>Addition of connection diagram for FR2 spurious emissions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BAA310" w:rsidR="001E41F3" w:rsidRDefault="00F718C6">
            <w:pPr>
              <w:pStyle w:val="CRCoverPage"/>
              <w:spacing w:after="0"/>
              <w:ind w:left="100"/>
              <w:rPr>
                <w:noProof/>
              </w:rPr>
            </w:pPr>
            <w:r w:rsidRPr="00E322F0">
              <w:t>ROHDE &amp; SCHWARZ</w:t>
            </w:r>
            <w:bookmarkStart w:id="1" w:name="_GoBack"/>
            <w:bookmarkEnd w:id="1"/>
            <w:r w:rsidR="00D40A58" w:rsidRPr="00D40A58">
              <w:rPr>
                <w:highlight w:val="yellow"/>
              </w:rPr>
              <w:t>, Qualcomm Technologies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C057D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F500"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512039">
              <w:rPr>
                <w:noProof/>
              </w:rPr>
              <w:t>8</w:t>
            </w:r>
            <w:r>
              <w:rPr>
                <w:noProof/>
              </w:rPr>
              <w:t>-</w:t>
            </w:r>
            <w:r w:rsidR="00895146">
              <w:rPr>
                <w:noProof/>
              </w:rPr>
              <w:t>1</w:t>
            </w:r>
            <w:r w:rsidR="00A66B8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79032" w:rsidR="001E41F3" w:rsidRDefault="00092B44">
            <w:pPr>
              <w:pStyle w:val="CRCoverPage"/>
              <w:spacing w:after="0"/>
              <w:ind w:left="100"/>
              <w:rPr>
                <w:noProof/>
              </w:rPr>
            </w:pPr>
            <w:r>
              <w:rPr>
                <w:noProof/>
              </w:rPr>
              <w:t>The c</w:t>
            </w:r>
            <w:r w:rsidR="00C057D5">
              <w:rPr>
                <w:noProof/>
              </w:rPr>
              <w:t xml:space="preserve">onnection diagram containing a spectrum analyzer is missing for </w:t>
            </w:r>
            <w:r>
              <w:rPr>
                <w:noProof/>
              </w:rPr>
              <w:t xml:space="preserve">FR2 </w:t>
            </w:r>
            <w:r w:rsidR="00C057D5">
              <w:rPr>
                <w:noProof/>
              </w:rPr>
              <w:t>spurious emissions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4AA18" w:rsidR="001E41F3" w:rsidRDefault="00092B44">
            <w:pPr>
              <w:pStyle w:val="CRCoverPage"/>
              <w:spacing w:after="0"/>
              <w:ind w:left="100"/>
              <w:rPr>
                <w:noProof/>
              </w:rPr>
            </w:pPr>
            <w:r>
              <w:rPr>
                <w:noProof/>
              </w:rPr>
              <w:t>The</w:t>
            </w:r>
            <w:r w:rsidR="00C057D5">
              <w:rPr>
                <w:noProof/>
              </w:rPr>
              <w:t xml:space="preserve"> connection digram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0A79" w:rsidR="001E41F3" w:rsidRDefault="00C057D5">
            <w:pPr>
              <w:pStyle w:val="CRCoverPage"/>
              <w:spacing w:after="0"/>
              <w:ind w:left="100"/>
              <w:rPr>
                <w:noProof/>
              </w:rPr>
            </w:pPr>
            <w:r>
              <w:rPr>
                <w:noProof/>
              </w:rPr>
              <w:t>The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C5FF7" w:rsidR="001E41F3" w:rsidRDefault="00C057D5">
            <w:pPr>
              <w:pStyle w:val="CRCoverPage"/>
              <w:spacing w:after="0"/>
              <w:ind w:left="100"/>
              <w:rPr>
                <w:noProof/>
              </w:rPr>
            </w:pPr>
            <w:r>
              <w:rPr>
                <w:noProof/>
              </w:rPr>
              <w:t>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6623F5" w:rsidR="001E41F3" w:rsidRDefault="00A66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7E525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0BABFE" w:rsidR="001E41F3" w:rsidRDefault="00145D43">
            <w:pPr>
              <w:pStyle w:val="CRCoverPage"/>
              <w:spacing w:after="0"/>
              <w:ind w:left="99"/>
              <w:rPr>
                <w:noProof/>
              </w:rPr>
            </w:pPr>
            <w:r>
              <w:rPr>
                <w:noProof/>
              </w:rPr>
              <w:t xml:space="preserve">TS </w:t>
            </w:r>
            <w:r w:rsidR="00A66B8D">
              <w:rPr>
                <w:noProof/>
              </w:rPr>
              <w:t>38.521-2</w:t>
            </w:r>
            <w:r>
              <w:rPr>
                <w:noProof/>
              </w:rPr>
              <w:t xml:space="preserve"> CR </w:t>
            </w:r>
            <w:r w:rsidR="00A66B8D">
              <w:rPr>
                <w:noProof/>
              </w:rPr>
              <w:t>0982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3E7EC" w14:textId="77777777" w:rsidR="001E41F3" w:rsidRDefault="00A66B8D">
            <w:pPr>
              <w:pStyle w:val="CRCoverPage"/>
              <w:spacing w:after="0"/>
              <w:ind w:left="100"/>
              <w:rPr>
                <w:noProof/>
              </w:rPr>
            </w:pPr>
            <w:r>
              <w:rPr>
                <w:noProof/>
              </w:rPr>
              <w:t>u</w:t>
            </w:r>
            <w:r w:rsidRPr="00A66B8D">
              <w:rPr>
                <w:noProof/>
              </w:rPr>
              <w:t>pdate of test case in CR R5-235153</w:t>
            </w:r>
          </w:p>
          <w:p w14:paraId="00D3B8F7" w14:textId="12A62F88" w:rsidR="00D40A58" w:rsidRDefault="00D40A58">
            <w:pPr>
              <w:pStyle w:val="CRCoverPage"/>
              <w:spacing w:after="0"/>
              <w:ind w:left="100"/>
              <w:rPr>
                <w:noProof/>
              </w:rPr>
            </w:pPr>
            <w:r w:rsidRPr="00D40A58">
              <w:rPr>
                <w:noProof/>
                <w:highlight w:val="yellow"/>
              </w:rPr>
              <w:t>r1: added Qualcomm Technologies Ireland as co-sourcing company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E6C18B" w14:textId="22EAF6D3"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5DD5413D" w14:textId="77777777" w:rsidR="00C057D5" w:rsidRPr="00F17EF5" w:rsidRDefault="00C057D5" w:rsidP="00C057D5">
      <w:pPr>
        <w:pStyle w:val="berschrift2"/>
      </w:pPr>
      <w:bookmarkStart w:id="2" w:name="_Toc21354302"/>
      <w:bookmarkStart w:id="3" w:name="_Toc27749955"/>
      <w:r w:rsidRPr="00F17EF5">
        <w:t>A.3.3</w:t>
      </w:r>
      <w:r w:rsidRPr="00F17EF5">
        <w:tab/>
        <w:t>Test Equipment Parts for Radiated Measurements</w:t>
      </w:r>
      <w:bookmarkEnd w:id="2"/>
      <w:bookmarkEnd w:id="3"/>
    </w:p>
    <w:p w14:paraId="5934AE68" w14:textId="77777777" w:rsidR="00C057D5" w:rsidRPr="00F17EF5" w:rsidRDefault="00C057D5" w:rsidP="00C057D5">
      <w:pPr>
        <w:pStyle w:val="berschrift3"/>
      </w:pPr>
      <w:bookmarkStart w:id="4" w:name="_Toc21354303"/>
      <w:bookmarkStart w:id="5" w:name="_Toc27749956"/>
      <w:r w:rsidRPr="00F17EF5">
        <w:t>A.3.3.1</w:t>
      </w:r>
      <w:r w:rsidRPr="00F17EF5">
        <w:tab/>
        <w:t>Transmitter/Receiver tests</w:t>
      </w:r>
      <w:bookmarkEnd w:id="4"/>
      <w:bookmarkEnd w:id="5"/>
    </w:p>
    <w:p w14:paraId="55139F2D" w14:textId="77777777" w:rsidR="00C057D5" w:rsidRPr="00F17EF5" w:rsidRDefault="00C057D5" w:rsidP="00C057D5">
      <w:bookmarkStart w:id="6" w:name="_Hlk525844071"/>
      <w:r w:rsidRPr="00F17EF5">
        <w:t>The Test Equipment part is focused on logical representation of TE measurement and link antenna(s) and positioner controller. The Test Equipment connection diagram below is applicable for NR radiated RX and TX tests, including CA and UL MIMO tests.</w:t>
      </w:r>
    </w:p>
    <w:bookmarkStart w:id="7" w:name="_MON_1599561339"/>
    <w:bookmarkEnd w:id="7"/>
    <w:p w14:paraId="6CCE618E" w14:textId="77777777" w:rsidR="00C057D5" w:rsidRPr="00F17EF5" w:rsidRDefault="00C057D5" w:rsidP="00C057D5">
      <w:pPr>
        <w:pStyle w:val="TH"/>
      </w:pPr>
      <w:r w:rsidRPr="00F17EF5">
        <w:object w:dxaOrig="9590" w:dyaOrig="6841" w14:anchorId="7C0BC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42.75pt" o:ole="">
            <v:imagedata r:id="rId17" o:title=""/>
          </v:shape>
          <o:OLEObject Type="Embed" ProgID="Word.Document.8" ShapeID="_x0000_i1025" DrawAspect="Content" ObjectID="_1754129391" r:id="rId18">
            <o:FieldCodes>\s</o:FieldCodes>
          </o:OLEObject>
        </w:object>
      </w:r>
      <w:bookmarkEnd w:id="6"/>
    </w:p>
    <w:p w14:paraId="4481671E" w14:textId="77777777" w:rsidR="00C057D5" w:rsidRPr="00F17EF5" w:rsidRDefault="00C057D5" w:rsidP="00C057D5">
      <w:pPr>
        <w:pStyle w:val="TF"/>
      </w:pPr>
      <w:r w:rsidRPr="00F17EF5">
        <w:t>Figure A.3.3.1.1: Basic TE diagram for radiated RX and TX tests</w:t>
      </w:r>
    </w:p>
    <w:p w14:paraId="335DBE58" w14:textId="77777777" w:rsidR="00C057D5" w:rsidRPr="00F17EF5" w:rsidRDefault="00C057D5" w:rsidP="00C057D5">
      <w:r w:rsidRPr="00F17EF5">
        <w:t>For NR radiated RX tests requiring to simulate a modulated interference, connection diagram defined in figure A.3.3.1.2 will apply.</w:t>
      </w:r>
    </w:p>
    <w:p w14:paraId="2E5C04A5" w14:textId="77777777" w:rsidR="00C057D5" w:rsidRPr="00F17EF5" w:rsidRDefault="00C057D5" w:rsidP="00C057D5">
      <w:pPr>
        <w:pStyle w:val="TF"/>
      </w:pPr>
      <w:r w:rsidRPr="00F17EF5">
        <w:object w:dxaOrig="9624" w:dyaOrig="6841" w14:anchorId="69FE5A26">
          <v:shape id="_x0000_i1026" type="#_x0000_t75" style="width:480.7pt;height:342.75pt" o:ole="">
            <v:imagedata r:id="rId19" o:title=""/>
          </v:shape>
          <o:OLEObject Type="Embed" ProgID="Word.Document.8" ShapeID="_x0000_i1026" DrawAspect="Content" ObjectID="_1754129392" r:id="rId20">
            <o:FieldCodes>\s</o:FieldCodes>
          </o:OLEObject>
        </w:object>
      </w:r>
    </w:p>
    <w:p w14:paraId="1B2AFD25" w14:textId="357EBBB4" w:rsidR="00C057D5" w:rsidRDefault="00C057D5" w:rsidP="00C057D5">
      <w:pPr>
        <w:pStyle w:val="TH"/>
        <w:rPr>
          <w:ins w:id="8" w:author="R&amp;S" w:date="2023-08-12T10:20:00Z"/>
        </w:rPr>
      </w:pPr>
      <w:r w:rsidRPr="00F17EF5">
        <w:t>Figure A.3.3.1.2: TE diagram for radiated RX tests with Modulated Interference</w:t>
      </w:r>
    </w:p>
    <w:p w14:paraId="77274656" w14:textId="77777777" w:rsidR="00D24402" w:rsidRDefault="00D24402" w:rsidP="00D24402">
      <w:pPr>
        <w:rPr>
          <w:ins w:id="9" w:author="R&amp;S" w:date="2023-08-12T10:20:00Z"/>
        </w:rPr>
      </w:pPr>
      <w:ins w:id="10" w:author="R&amp;S" w:date="2023-08-12T10:20:00Z">
        <w:r w:rsidRPr="00F17EF5">
          <w:t xml:space="preserve">For NR radiated </w:t>
        </w:r>
        <w:r>
          <w:t>spurious emission test cases</w:t>
        </w:r>
        <w:r w:rsidRPr="00F17EF5">
          <w:t>, connection diagram defined in figure A.3.3.1.</w:t>
        </w:r>
        <w:r>
          <w:t>3</w:t>
        </w:r>
        <w:r w:rsidRPr="00F17EF5">
          <w:t xml:space="preserve"> will apply</w:t>
        </w:r>
        <w:r>
          <w:t>.</w:t>
        </w:r>
      </w:ins>
    </w:p>
    <w:p w14:paraId="59F3C05B" w14:textId="77777777" w:rsidR="00D24402" w:rsidRPr="00F17EF5" w:rsidRDefault="00D24402" w:rsidP="00C057D5">
      <w:pPr>
        <w:pStyle w:val="TH"/>
      </w:pPr>
    </w:p>
    <w:p w14:paraId="127046E0" w14:textId="63BA278C" w:rsidR="006336D0" w:rsidRDefault="006336D0" w:rsidP="00C057D5">
      <w:ins w:id="11" w:author="R&amp;S" w:date="2023-08-11T18:20:00Z">
        <w:r w:rsidRPr="0066035E">
          <w:rPr>
            <w:noProof/>
          </w:rPr>
          <mc:AlternateContent>
            <mc:Choice Requires="wpc">
              <w:drawing>
                <wp:inline distT="0" distB="0" distL="0" distR="0" wp14:anchorId="6443A45B" wp14:editId="705317F1">
                  <wp:extent cx="5390515" cy="4227195"/>
                  <wp:effectExtent l="0" t="0" r="635" b="1905"/>
                  <wp:docPr id="24" name="Zeichenbereich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10" name="Rectangle 4"/>
                          <wps:cNvSpPr>
                            <a:spLocks noChangeArrowheads="1"/>
                          </wps:cNvSpPr>
                          <wps:spPr bwMode="auto">
                            <a:xfrm>
                              <a:off x="0" y="118110"/>
                              <a:ext cx="2517140" cy="980440"/>
                            </a:xfrm>
                            <a:prstGeom prst="rect">
                              <a:avLst/>
                            </a:prstGeom>
                            <a:solidFill>
                              <a:srgbClr val="FFFFFF"/>
                            </a:solidFill>
                            <a:ln w="9525">
                              <a:solidFill>
                                <a:srgbClr val="000000"/>
                              </a:solidFill>
                              <a:miter lim="800000"/>
                              <a:headEnd/>
                              <a:tailEnd/>
                            </a:ln>
                          </wps:spPr>
                          <wps:txbx>
                            <w:txbxContent>
                              <w:p w14:paraId="210B0DA9" w14:textId="77777777" w:rsidR="006336D0" w:rsidRPr="00801532" w:rsidRDefault="006336D0" w:rsidP="006336D0">
                                <w:pPr>
                                  <w:jc w:val="right"/>
                                </w:pPr>
                                <w:r>
                                  <w:t>Measurement antenna(s)                                        (dual or single polarized)</w:t>
                                </w:r>
                              </w:p>
                              <w:p w14:paraId="4017E03D" w14:textId="219F4560" w:rsidR="006336D0" w:rsidRDefault="006336D0" w:rsidP="006336D0">
                                <w:r w:rsidRPr="00D06EE2">
                                  <w:rPr>
                                    <w:b/>
                                    <w:sz w:val="24"/>
                                  </w:rPr>
                                  <w:t>SS NR</w:t>
                                </w:r>
                              </w:p>
                              <w:p w14:paraId="6F0267D0" w14:textId="7635282C" w:rsidR="006336D0" w:rsidRPr="00A01873" w:rsidRDefault="006336D0" w:rsidP="00F0663C">
                                <w:pPr>
                                  <w:jc w:val="right"/>
                                </w:pPr>
                                <w:r>
                                  <w:t>Link antenna(s)</w:t>
                                </w:r>
                              </w:p>
                              <w:p w14:paraId="4A5586BB" w14:textId="77777777" w:rsidR="006336D0" w:rsidRDefault="006336D0" w:rsidP="006336D0">
                                <w:pPr>
                                  <w:rPr>
                                    <w:rFonts w:ascii="Arial" w:hAnsi="Arial" w:cs="Arial"/>
                                  </w:rPr>
                                </w:pPr>
                              </w:p>
                              <w:p w14:paraId="4E1E8AA0" w14:textId="77777777" w:rsidR="006336D0" w:rsidRDefault="006336D0" w:rsidP="006336D0">
                                <w:pPr>
                                  <w:rPr>
                                    <w:rFonts w:ascii="Arial" w:hAnsi="Arial" w:cs="Arial"/>
                                  </w:rPr>
                                </w:pPr>
                              </w:p>
                              <w:p w14:paraId="04B8FC0A" w14:textId="77777777" w:rsidR="006336D0" w:rsidRPr="001E2D2C" w:rsidRDefault="006336D0" w:rsidP="006336D0">
                                <w:pPr>
                                  <w:rPr>
                                    <w:rFonts w:ascii="Arial" w:hAnsi="Arial" w:cs="Arial"/>
                                  </w:rPr>
                                </w:pPr>
                              </w:p>
                              <w:p w14:paraId="47A9ABED" w14:textId="77777777" w:rsidR="006336D0" w:rsidRPr="001E2D2C" w:rsidRDefault="006336D0" w:rsidP="006336D0">
                                <w:pPr>
                                  <w:rPr>
                                    <w:rFonts w:ascii="Arial" w:hAnsi="Arial" w:cs="Arial"/>
                                  </w:rPr>
                                </w:pPr>
                                <w:r>
                                  <w:rPr>
                                    <w:rFonts w:ascii="Arial" w:hAnsi="Arial" w:cs="Arial"/>
                                  </w:rPr>
                                  <w:t xml:space="preserve">           </w:t>
                                </w:r>
                                <w:r w:rsidRPr="001E2D2C">
                                  <w:rPr>
                                    <w:rFonts w:ascii="Arial" w:hAnsi="Arial" w:cs="Arial"/>
                                  </w:rPr>
                                  <w:t>RX</w:t>
                                </w:r>
                              </w:p>
                            </w:txbxContent>
                          </wps:txbx>
                          <wps:bodyPr rot="0" vert="horz" wrap="square" lIns="91440" tIns="45720" rIns="91440" bIns="45720" anchor="t" anchorCtr="0" upright="1">
                            <a:noAutofit/>
                          </wps:bodyPr>
                        </wps:wsp>
                        <wps:wsp>
                          <wps:cNvPr id="11" name="Text Box 5"/>
                          <wps:cNvSpPr txBox="1">
                            <a:spLocks noChangeArrowheads="1"/>
                          </wps:cNvSpPr>
                          <wps:spPr bwMode="auto">
                            <a:xfrm>
                              <a:off x="3995420" y="255270"/>
                              <a:ext cx="1246505" cy="3864610"/>
                            </a:xfrm>
                            <a:prstGeom prst="rect">
                              <a:avLst/>
                            </a:prstGeom>
                            <a:solidFill>
                              <a:srgbClr val="FFFFFF"/>
                            </a:solidFill>
                            <a:ln w="9525">
                              <a:solidFill>
                                <a:srgbClr val="000000"/>
                              </a:solidFill>
                              <a:prstDash val="dash"/>
                              <a:miter lim="800000"/>
                              <a:headEnd/>
                              <a:tailEnd/>
                            </a:ln>
                          </wps:spPr>
                          <wps:txbx>
                            <w:txbxContent>
                              <w:p w14:paraId="30E4A8A9" w14:textId="13BB9F64" w:rsidR="006336D0" w:rsidRPr="003A6083" w:rsidRDefault="006336D0" w:rsidP="006336D0">
                                <w:pPr>
                                  <w:jc w:val="center"/>
                                  <w:rPr>
                                    <w:b/>
                                    <w:sz w:val="24"/>
                                    <w:lang w:val="de-DE"/>
                                  </w:rPr>
                                </w:pPr>
                                <w:r w:rsidRPr="003A6083">
                                  <w:rPr>
                                    <w:b/>
                                    <w:sz w:val="24"/>
                                    <w:lang w:val="de-DE"/>
                                  </w:rPr>
                                  <w:t>DUT</w:t>
                                </w:r>
                              </w:p>
                            </w:txbxContent>
                          </wps:txbx>
                          <wps:bodyPr rot="0" vert="horz" wrap="square" lIns="74295" tIns="8890" rIns="74295" bIns="8890" anchor="ctr" anchorCtr="0" upright="1">
                            <a:noAutofit/>
                          </wps:bodyPr>
                        </wps:wsp>
                        <wps:wsp>
                          <wps:cNvPr id="12" name="AutoShape 6"/>
                          <wps:cNvSpPr>
                            <a:spLocks noChangeArrowheads="1"/>
                          </wps:cNvSpPr>
                          <wps:spPr bwMode="auto">
                            <a:xfrm>
                              <a:off x="3255645" y="2082800"/>
                              <a:ext cx="392430" cy="285750"/>
                            </a:xfrm>
                            <a:prstGeom prst="rightArrow">
                              <a:avLst>
                                <a:gd name="adj1" fmla="val 50000"/>
                                <a:gd name="adj2" fmla="val 34333"/>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3" name="Rectangle 7"/>
                          <wps:cNvSpPr>
                            <a:spLocks noChangeArrowheads="1"/>
                          </wps:cNvSpPr>
                          <wps:spPr bwMode="auto">
                            <a:xfrm>
                              <a:off x="41275" y="1663065"/>
                              <a:ext cx="1033780" cy="752475"/>
                            </a:xfrm>
                            <a:prstGeom prst="rect">
                              <a:avLst/>
                            </a:prstGeom>
                            <a:solidFill>
                              <a:srgbClr val="FFFFFF"/>
                            </a:solidFill>
                            <a:ln w="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5C54629" w14:textId="77777777" w:rsidR="006336D0" w:rsidRPr="00C620CB" w:rsidRDefault="006336D0" w:rsidP="006336D0">
                                <w:pPr>
                                  <w:spacing w:before="120"/>
                                  <w:jc w:val="center"/>
                                  <w:rPr>
                                    <w:b/>
                                  </w:rPr>
                                </w:pPr>
                                <w:r w:rsidRPr="00C620CB">
                                  <w:rPr>
                                    <w:b/>
                                  </w:rPr>
                                  <w:t>Positioner</w:t>
                                </w:r>
                                <w:r>
                                  <w:rPr>
                                    <w:b/>
                                  </w:rPr>
                                  <w:t xml:space="preserve"> </w:t>
                                </w:r>
                                <w:r w:rsidRPr="00C620CB">
                                  <w:rPr>
                                    <w:b/>
                                  </w:rPr>
                                  <w:t>System</w:t>
                                </w:r>
                                <w:r>
                                  <w:rPr>
                                    <w:b/>
                                  </w:rPr>
                                  <w:t xml:space="preserve"> for link and/or measurement antenna(s)</w:t>
                                </w:r>
                              </w:p>
                            </w:txbxContent>
                          </wps:txbx>
                          <wps:bodyPr rot="0" vert="horz" wrap="square" lIns="0" tIns="0" rIns="0" bIns="0" anchor="t" anchorCtr="0" upright="1">
                            <a:noAutofit/>
                          </wps:bodyPr>
                        </wps:wsp>
                        <wps:wsp>
                          <wps:cNvPr id="14" name="Rectangle 8"/>
                          <wps:cNvSpPr>
                            <a:spLocks noChangeArrowheads="1"/>
                          </wps:cNvSpPr>
                          <wps:spPr bwMode="auto">
                            <a:xfrm>
                              <a:off x="0" y="3103880"/>
                              <a:ext cx="2517140" cy="1091565"/>
                            </a:xfrm>
                            <a:prstGeom prst="rect">
                              <a:avLst/>
                            </a:prstGeom>
                            <a:solidFill>
                              <a:srgbClr val="FFFFFF"/>
                            </a:solidFill>
                            <a:ln w="9525">
                              <a:solidFill>
                                <a:srgbClr val="000000"/>
                              </a:solidFill>
                              <a:prstDash val="dashDot"/>
                              <a:miter lim="800000"/>
                              <a:headEnd/>
                              <a:tailEnd/>
                            </a:ln>
                          </wps:spPr>
                          <wps:txbx>
                            <w:txbxContent>
                              <w:p w14:paraId="57D3C318" w14:textId="1CDC013E" w:rsidR="006336D0" w:rsidRDefault="006336D0" w:rsidP="00F0663C">
                                <w:pPr>
                                  <w:jc w:val="right"/>
                                  <w:rPr>
                                    <w:rFonts w:ascii="Arial" w:hAnsi="Arial" w:cs="Arial"/>
                                  </w:rPr>
                                </w:pPr>
                                <w:r>
                                  <w:t>LTE TX/RX antenna(s)</w:t>
                                </w:r>
                              </w:p>
                              <w:p w14:paraId="7AAD18AF" w14:textId="7612BBD3" w:rsidR="006336D0" w:rsidRPr="001E2D2C" w:rsidRDefault="006336D0" w:rsidP="00F0663C">
                                <w:pPr>
                                  <w:spacing w:before="480"/>
                                  <w:rPr>
                                    <w:rFonts w:ascii="Arial" w:hAnsi="Arial" w:cs="Arial"/>
                                  </w:rPr>
                                </w:pPr>
                                <w:r w:rsidRPr="00D06EE2">
                                  <w:rPr>
                                    <w:b/>
                                    <w:sz w:val="24"/>
                                  </w:rPr>
                                  <w:t xml:space="preserve">SS </w:t>
                                </w:r>
                                <w:r>
                                  <w:rPr>
                                    <w:b/>
                                    <w:sz w:val="24"/>
                                  </w:rPr>
                                  <w:t>LTE</w:t>
                                </w:r>
                              </w:p>
                            </w:txbxContent>
                          </wps:txbx>
                          <wps:bodyPr rot="0" vert="horz" wrap="square" lIns="91440" tIns="45720" rIns="91440" bIns="45720" anchor="t" anchorCtr="0" upright="1">
                            <a:noAutofit/>
                          </wps:bodyPr>
                        </wps:wsp>
                        <wps:wsp>
                          <wps:cNvPr id="15" name="Freeform 9"/>
                          <wps:cNvSpPr>
                            <a:spLocks/>
                          </wps:cNvSpPr>
                          <wps:spPr bwMode="auto">
                            <a:xfrm rot="11772525">
                              <a:off x="2517140" y="3121660"/>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AutoShape 10"/>
                          <wps:cNvCnPr>
                            <a:cxnSpLocks noChangeShapeType="1"/>
                          </wps:cNvCnPr>
                          <wps:spPr bwMode="auto">
                            <a:xfrm rot="16200000">
                              <a:off x="626110" y="1030605"/>
                              <a:ext cx="564515" cy="700405"/>
                            </a:xfrm>
                            <a:prstGeom prst="bentConnector3">
                              <a:avLst>
                                <a:gd name="adj1" fmla="val 49944"/>
                              </a:avLst>
                            </a:prstGeom>
                            <a:noFill/>
                            <a:ln w="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AutoShape 11"/>
                          <wps:cNvCnPr>
                            <a:cxnSpLocks noChangeShapeType="1"/>
                          </wps:cNvCnPr>
                          <wps:spPr bwMode="auto">
                            <a:xfrm rot="16200000" flipH="1">
                              <a:off x="564515" y="2409190"/>
                              <a:ext cx="688340" cy="700405"/>
                            </a:xfrm>
                            <a:prstGeom prst="bentConnector3">
                              <a:avLst>
                                <a:gd name="adj1" fmla="val 49907"/>
                              </a:avLst>
                            </a:prstGeom>
                            <a:noFill/>
                            <a:ln w="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Rectangle 12"/>
                          <wps:cNvSpPr>
                            <a:spLocks noChangeArrowheads="1"/>
                          </wps:cNvSpPr>
                          <wps:spPr bwMode="auto">
                            <a:xfrm>
                              <a:off x="1325880" y="1529715"/>
                              <a:ext cx="1184910" cy="1022985"/>
                            </a:xfrm>
                            <a:prstGeom prst="rect">
                              <a:avLst/>
                            </a:prstGeom>
                            <a:solidFill>
                              <a:srgbClr val="FFFFFF"/>
                            </a:solidFill>
                            <a:ln w="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CB9BB8" w14:textId="139E5E4B" w:rsidR="006336D0" w:rsidRPr="00D25A3D" w:rsidRDefault="006336D0" w:rsidP="00F0663C">
                                <w:pPr>
                                  <w:spacing w:before="120"/>
                                  <w:jc w:val="right"/>
                                  <w:rPr>
                                    <w:bCs/>
                                    <w:lang w:val="en-US"/>
                                  </w:rPr>
                                </w:pPr>
                                <w:r>
                                  <w:rPr>
                                    <w:bCs/>
                                    <w:lang w:val="en-US"/>
                                  </w:rPr>
                                  <w:t>Measurement</w:t>
                                </w:r>
                                <w:r>
                                  <w:rPr>
                                    <w:bCs/>
                                    <w:lang w:val="en-US"/>
                                  </w:rPr>
                                  <w:br/>
                                </w:r>
                                <w:r w:rsidRPr="00D25A3D">
                                  <w:rPr>
                                    <w:bCs/>
                                    <w:lang w:val="en-US"/>
                                  </w:rPr>
                                  <w:t>antenna(s)</w:t>
                                </w:r>
                              </w:p>
                              <w:p w14:paraId="6FF97376" w14:textId="31EBCA84" w:rsidR="006336D0" w:rsidRPr="00D25A3D" w:rsidRDefault="006336D0" w:rsidP="00F0663C">
                                <w:pPr>
                                  <w:jc w:val="center"/>
                                  <w:rPr>
                                    <w:b/>
                                    <w:lang w:val="en-US"/>
                                  </w:rPr>
                                </w:pPr>
                                <w:r>
                                  <w:rPr>
                                    <w:b/>
                                    <w:lang w:val="en-US"/>
                                  </w:rPr>
                                  <w:t>Spectrum Analyzer</w:t>
                                </w:r>
                              </w:p>
                            </w:txbxContent>
                          </wps:txbx>
                          <wps:bodyPr rot="0" vert="horz" wrap="square" lIns="72000" tIns="36000" rIns="72000" bIns="72000" anchor="t" anchorCtr="0" upright="1">
                            <a:noAutofit/>
                          </wps:bodyPr>
                        </wps:wsp>
                        <wps:wsp>
                          <wps:cNvPr id="19" name="Freeform 13"/>
                          <wps:cNvSpPr>
                            <a:spLocks/>
                          </wps:cNvSpPr>
                          <wps:spPr bwMode="auto">
                            <a:xfrm rot="11772525">
                              <a:off x="2510790" y="1574800"/>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3810" cap="flat">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AutoShape 14"/>
                          <wps:cNvCnPr>
                            <a:cxnSpLocks noChangeShapeType="1"/>
                          </wps:cNvCnPr>
                          <wps:spPr bwMode="auto">
                            <a:xfrm>
                              <a:off x="1075055" y="2039620"/>
                              <a:ext cx="250825" cy="1905"/>
                            </a:xfrm>
                            <a:prstGeom prst="straightConnector1">
                              <a:avLst/>
                            </a:prstGeom>
                            <a:noFill/>
                            <a:ln w="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AutoShape 15"/>
                          <wps:cNvCnPr>
                            <a:cxnSpLocks noChangeShapeType="1"/>
                          </wps:cNvCnPr>
                          <wps:spPr bwMode="auto">
                            <a:xfrm rot="16200000">
                              <a:off x="1803400" y="796925"/>
                              <a:ext cx="1166495" cy="260985"/>
                            </a:xfrm>
                            <a:prstGeom prst="bentConnector2">
                              <a:avLst/>
                            </a:prstGeom>
                            <a:noFill/>
                            <a:ln w="0">
                              <a:solidFill>
                                <a:srgbClr val="000000"/>
                              </a:solidFill>
                              <a:prstDash val="dash"/>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Freeform 16"/>
                          <wps:cNvSpPr>
                            <a:spLocks/>
                          </wps:cNvSpPr>
                          <wps:spPr bwMode="auto">
                            <a:xfrm rot="11772525">
                              <a:off x="2517140" y="826135"/>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17"/>
                          <wps:cNvSpPr>
                            <a:spLocks/>
                          </wps:cNvSpPr>
                          <wps:spPr bwMode="auto">
                            <a:xfrm rot="11772525">
                              <a:off x="2520950" y="226060"/>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6443A45B" id="Zeichenbereich 24" o:spid="_x0000_s1026" editas="canvas" style="width:424.45pt;height:332.85pt;mso-position-horizontal-relative:char;mso-position-vertical-relative:line" coordsize="53905,42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">
                  <v:shape id="_x0000_s1027" type="#_x0000_t75" style="position:absolute;width:53905;height:42271;visibility:visible;mso-wrap-style:square" filled="t">
                    <v:fill o:detectmouseclick="t"/>
                    <v:path o:connecttype="none"/>
                  </v:shape>
                  <v:rect id="Rectangle 4" o:spid="_x0000_s1028" style="position:absolute;top:1181;width:25171;height:9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14:paraId="210B0DA9" w14:textId="77777777" w:rsidR="006336D0" w:rsidRPr="00801532" w:rsidRDefault="006336D0" w:rsidP="006336D0">
                          <w:pPr>
                            <w:jc w:val="right"/>
                          </w:pPr>
                          <w:r>
                            <w:t>Measurement antenna(s)                                        (dual or single polarized)</w:t>
                          </w:r>
                        </w:p>
                        <w:p w14:paraId="4017E03D" w14:textId="219F4560" w:rsidR="006336D0" w:rsidRDefault="006336D0" w:rsidP="006336D0">
                          <w:r w:rsidRPr="00D06EE2">
                            <w:rPr>
                              <w:b/>
                              <w:sz w:val="24"/>
                            </w:rPr>
                            <w:t>SS NR</w:t>
                          </w:r>
                        </w:p>
                        <w:p w14:paraId="6F0267D0" w14:textId="7635282C" w:rsidR="006336D0" w:rsidRPr="00A01873" w:rsidRDefault="006336D0" w:rsidP="00F0663C">
                          <w:pPr>
                            <w:jc w:val="right"/>
                          </w:pPr>
                          <w:r>
                            <w:t>Link antenna(s)</w:t>
                          </w:r>
                        </w:p>
                        <w:p w14:paraId="4A5586BB" w14:textId="77777777" w:rsidR="006336D0" w:rsidRDefault="006336D0" w:rsidP="006336D0">
                          <w:pPr>
                            <w:rPr>
                              <w:rFonts w:ascii="Arial" w:hAnsi="Arial" w:cs="Arial"/>
                            </w:rPr>
                          </w:pPr>
                        </w:p>
                        <w:p w14:paraId="4E1E8AA0" w14:textId="77777777" w:rsidR="006336D0" w:rsidRDefault="006336D0" w:rsidP="006336D0">
                          <w:pPr>
                            <w:rPr>
                              <w:rFonts w:ascii="Arial" w:hAnsi="Arial" w:cs="Arial"/>
                            </w:rPr>
                          </w:pPr>
                        </w:p>
                        <w:p w14:paraId="04B8FC0A" w14:textId="77777777" w:rsidR="006336D0" w:rsidRPr="001E2D2C" w:rsidRDefault="006336D0" w:rsidP="006336D0">
                          <w:pPr>
                            <w:rPr>
                              <w:rFonts w:ascii="Arial" w:hAnsi="Arial" w:cs="Arial"/>
                            </w:rPr>
                          </w:pPr>
                        </w:p>
                        <w:p w14:paraId="47A9ABED" w14:textId="77777777" w:rsidR="006336D0" w:rsidRPr="001E2D2C" w:rsidRDefault="006336D0" w:rsidP="006336D0">
                          <w:pPr>
                            <w:rPr>
                              <w:rFonts w:ascii="Arial" w:hAnsi="Arial" w:cs="Arial"/>
                            </w:rPr>
                          </w:pPr>
                          <w:r>
                            <w:rPr>
                              <w:rFonts w:ascii="Arial" w:hAnsi="Arial" w:cs="Arial"/>
                            </w:rPr>
                            <w:t xml:space="preserve">           </w:t>
                          </w:r>
                          <w:r w:rsidRPr="001E2D2C">
                            <w:rPr>
                              <w:rFonts w:ascii="Arial" w:hAnsi="Arial" w:cs="Arial"/>
                            </w:rPr>
                            <w:t>RX</w:t>
                          </w:r>
                        </w:p>
                      </w:txbxContent>
                    </v:textbox>
                  </v:rect>
                  <v:shapetype id="_x0000_t202" coordsize="21600,21600" o:spt="202" path="m,l,21600r21600,l21600,xe">
                    <v:stroke joinstyle="miter"/>
                    <v:path gradientshapeok="t" o:connecttype="rect"/>
                  </v:shapetype>
                  <v:shape id="Text Box 5" o:spid="_x0000_s1029" type="#_x0000_t202" style="position:absolute;left:39954;top:2552;width:12465;height:38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">
                    <v:stroke dashstyle="dash"/>
                    <v:textbox inset="5.85pt,.7pt,5.85pt,.7pt">
                      <w:txbxContent>
                        <w:p w14:paraId="30E4A8A9" w14:textId="13BB9F64" w:rsidR="006336D0" w:rsidRPr="003A6083" w:rsidRDefault="006336D0" w:rsidP="006336D0">
                          <w:pPr>
                            <w:jc w:val="center"/>
                            <w:rPr>
                              <w:b/>
                              <w:sz w:val="24"/>
                              <w:lang w:val="de-DE"/>
                            </w:rPr>
                          </w:pPr>
                          <w:r w:rsidRPr="003A6083">
                            <w:rPr>
                              <w:b/>
                              <w:sz w:val="24"/>
                              <w:lang w:val="de-DE"/>
                            </w:rPr>
                            <w:t>DUT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6" o:spid="_x0000_s1030" type="#_x0000_t13" style="position:absolute;left:32556;top:20828;width:392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">
                    <v:textbox inset="5.85pt,.7pt,5.85pt,.7pt"/>
                  </v:shape>
                  <v:rect id="Rectangle 7" o:spid="_x0000_s1031" style="position:absolute;left:412;top:16630;width:10338;height:7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" strokeweight="0">
                    <v:textbox inset="0,0,0,0">
                      <w:txbxContent>
                        <w:p w14:paraId="05C54629" w14:textId="77777777" w:rsidR="006336D0" w:rsidRPr="00C620CB" w:rsidRDefault="006336D0" w:rsidP="006336D0">
                          <w:pPr>
                            <w:spacing w:before="120"/>
                            <w:jc w:val="center"/>
                            <w:rPr>
                              <w:b/>
                            </w:rPr>
                          </w:pPr>
                          <w:r w:rsidRPr="00C620CB">
                            <w:rPr>
                              <w:b/>
                            </w:rPr>
                            <w:t>Positioner</w:t>
                          </w:r>
                          <w:r>
                            <w:rPr>
                              <w:b/>
                            </w:rPr>
                            <w:t xml:space="preserve"> </w:t>
                          </w:r>
                          <w:r w:rsidRPr="00C620CB">
                            <w:rPr>
                              <w:b/>
                            </w:rPr>
                            <w:t>System</w:t>
                          </w:r>
                          <w:r>
                            <w:rPr>
                              <w:b/>
                            </w:rPr>
                            <w:t xml:space="preserve"> for link and/or measurement antenna(s)</w:t>
                          </w:r>
                        </w:p>
                      </w:txbxContent>
                    </v:textbox>
                  </v:rect>
                  <v:rect id="Rectangle 8" o:spid="_x0000_s1032" style="position:absolute;top:31038;width:25171;height:10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">
                    <v:stroke dashstyle="dashDot"/>
                    <v:textbox>
                      <w:txbxContent>
                        <w:p w14:paraId="57D3C318" w14:textId="1CDC013E" w:rsidR="006336D0" w:rsidRDefault="006336D0" w:rsidP="00F0663C">
                          <w:pPr>
                            <w:jc w:val="right"/>
                            <w:rPr>
                              <w:rFonts w:ascii="Arial" w:hAnsi="Arial" w:cs="Arial"/>
                            </w:rPr>
                          </w:pPr>
                          <w:r>
                            <w:t>LTE TX/RX antenna(s)</w:t>
                          </w:r>
                        </w:p>
                        <w:p w14:paraId="7AAD18AF" w14:textId="7612BBD3" w:rsidR="006336D0" w:rsidRPr="001E2D2C" w:rsidRDefault="006336D0" w:rsidP="00F0663C">
                          <w:pPr>
                            <w:spacing w:before="480"/>
                            <w:rPr>
                              <w:rFonts w:ascii="Arial" w:hAnsi="Arial" w:cs="Arial"/>
                            </w:rPr>
                          </w:pPr>
                          <w:r w:rsidRPr="00D06EE2">
                            <w:rPr>
                              <w:b/>
                              <w:sz w:val="24"/>
                            </w:rPr>
                            <w:t xml:space="preserve">SS </w:t>
                          </w:r>
                          <w:r>
                            <w:rPr>
                              <w:b/>
                              <w:sz w:val="24"/>
                            </w:rPr>
                            <w:t>LTE</w:t>
                          </w:r>
                        </w:p>
                      </w:txbxContent>
                    </v:textbox>
                  </v:rect>
                  <v:shape id="Freeform 9" o:spid="_x0000_s1033" style="position:absolute;left:25171;top:31216;width:2368;height:1804;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" path="m714,r,l372,108,,18,177,600,427,312,787,204,714,r,xe" filled="f" strokeweight=".3pt">
                    <v:stroke joinstyle="miter"/>
                    <v:path arrowok="t" o:connecttype="custom" o:connectlocs="214885,0;214885,0;111957,32461;0,5410;53270,180340;128510,93777;236855,61316;214885,0;214885,0" o:connectangles="0,0,0,0,0,0,0,0,0"/>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0" o:spid="_x0000_s1034" type="#_x0000_t34" style="position:absolute;left:6260;top:10306;width:5645;height:700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" adj="10788" strokeweight="0">
                    <v:stroke endarrow="block"/>
                  </v:shape>
                  <v:shape id="AutoShape 11" o:spid="_x0000_s1035" type="#_x0000_t34" style="position:absolute;left:5644;top:24092;width:6883;height:700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" adj="10780" strokeweight="0">
                    <v:stroke endarrow="block"/>
                  </v:shape>
                  <v:rect id="Rectangle 12" o:spid="_x0000_s1036" style="position:absolute;left:13258;top:15297;width:11849;height:10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" strokeweight="0">
                    <v:textbox inset="2mm,1mm,2mm,2mm">
                      <w:txbxContent>
                        <w:p w14:paraId="4BCB9BB8" w14:textId="139E5E4B" w:rsidR="006336D0" w:rsidRPr="00D25A3D" w:rsidRDefault="006336D0" w:rsidP="00F0663C">
                          <w:pPr>
                            <w:spacing w:before="120"/>
                            <w:jc w:val="right"/>
                            <w:rPr>
                              <w:bCs/>
                              <w:lang w:val="en-US"/>
                            </w:rPr>
                          </w:pPr>
                          <w:r>
                            <w:rPr>
                              <w:bCs/>
                              <w:lang w:val="en-US"/>
                            </w:rPr>
                            <w:t>Measurement</w:t>
                          </w:r>
                          <w:r>
                            <w:rPr>
                              <w:bCs/>
                              <w:lang w:val="en-US"/>
                            </w:rPr>
                            <w:br/>
                          </w:r>
                          <w:r w:rsidRPr="00D25A3D">
                            <w:rPr>
                              <w:bCs/>
                              <w:lang w:val="en-US"/>
                            </w:rPr>
                            <w:t>antenna(s)</w:t>
                          </w:r>
                        </w:p>
                        <w:p w14:paraId="6FF97376" w14:textId="31EBCA84" w:rsidR="006336D0" w:rsidRPr="00D25A3D" w:rsidRDefault="006336D0" w:rsidP="00F0663C">
                          <w:pPr>
                            <w:jc w:val="center"/>
                            <w:rPr>
                              <w:b/>
                              <w:lang w:val="en-US"/>
                            </w:rPr>
                          </w:pPr>
                          <w:r>
                            <w:rPr>
                              <w:b/>
                              <w:lang w:val="en-US"/>
                            </w:rPr>
                            <w:t>Spectrum Analyzer</w:t>
                          </w:r>
                        </w:p>
                      </w:txbxContent>
                    </v:textbox>
                  </v:rect>
                  <v:shape id="Freeform 13" o:spid="_x0000_s1037" style="position:absolute;left:25107;top:15748;width:2369;height:1803;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" path="m714,r,l372,108,,18,177,600,427,312,787,204,714,r,xe" filled="f" strokeweight=".3pt">
                    <v:stroke dashstyle="dash" joinstyle="miter"/>
                    <v:path arrowok="t" o:connecttype="custom" o:connectlocs="214885,0;214885,0;111957,32461;0,5410;53270,180340;128510,93777;236855,61316;214885,0;214885,0" o:connectangles="0,0,0,0,0,0,0,0,0"/>
                  </v:shape>
                  <v:shapetype id="_x0000_t32" coordsize="21600,21600" o:spt="32" o:oned="t" path="m,l21600,21600e" filled="f">
                    <v:path arrowok="t" fillok="f" o:connecttype="none"/>
                    <o:lock v:ext="edit" shapetype="t"/>
                  </v:shapetype>
                  <v:shape id="AutoShape 14" o:spid="_x0000_s1038" type="#_x0000_t32" style="position:absolute;left:10750;top:20396;width:2508;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" strokeweight="0">
                    <v:stroke endarrow="block"/>
                  </v:shape>
                  <v:shapetype id="_x0000_t33" coordsize="21600,21600" o:spt="33" o:oned="t" path="m,l21600,r,21600e" filled="f">
                    <v:stroke joinstyle="miter"/>
                    <v:path arrowok="t" fillok="f" o:connecttype="none"/>
                    <o:lock v:ext="edit" shapetype="t"/>
                  </v:shapetype>
                  <v:shape id="AutoShape 15" o:spid="_x0000_s1039" type="#_x0000_t33" style="position:absolute;left:18033;top:7969;width:11665;height:261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" strokeweight="0">
                    <v:stroke dashstyle="dash" endarrow="block"/>
                  </v:shape>
                  <v:shape id="Freeform 16" o:spid="_x0000_s1040" style="position:absolute;left:25171;top:8261;width:2368;height:1803;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" path="m714,r,l372,108,,18,177,600,427,312,787,204,714,r,xe" filled="f" strokeweight=".3pt">
                    <v:stroke joinstyle="miter"/>
                    <v:path arrowok="t" o:connecttype="custom" o:connectlocs="214885,0;214885,0;111957,32461;0,5410;53270,180340;128510,93777;236855,61316;214885,0;214885,0" o:connectangles="0,0,0,0,0,0,0,0,0"/>
                  </v:shape>
                  <v:shape id="Freeform 17" o:spid="_x0000_s1041" style="position:absolute;left:25209;top:2260;width:2369;height:1804;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" path="m714,r,l372,108,,18,177,600,427,312,787,204,714,r,xe" filled="f" strokeweight=".3pt">
                    <v:stroke joinstyle="miter"/>
                    <v:path arrowok="t" o:connecttype="custom" o:connectlocs="214885,0;214885,0;111957,32461;0,5410;53270,180340;128510,93777;236855,61316;214885,0;214885,0" o:connectangles="0,0,0,0,0,0,0,0,0"/>
                  </v:shape>
                  <w10:anchorlock/>
                </v:group>
              </w:pict>
            </mc:Fallback>
          </mc:AlternateContent>
        </w:r>
      </w:ins>
    </w:p>
    <w:p w14:paraId="697DF0B8" w14:textId="5B6CFD99" w:rsidR="006336D0" w:rsidRPr="00F17EF5" w:rsidRDefault="006336D0" w:rsidP="006336D0">
      <w:pPr>
        <w:pStyle w:val="TH"/>
        <w:rPr>
          <w:ins w:id="12" w:author="R&amp;S" w:date="2023-08-11T18:21:00Z"/>
        </w:rPr>
      </w:pPr>
      <w:ins w:id="13" w:author="R&amp;S" w:date="2023-08-11T18:21:00Z">
        <w:r w:rsidRPr="00F17EF5">
          <w:t>Figure A.3.3.1.</w:t>
        </w:r>
      </w:ins>
      <w:ins w:id="14" w:author="R&amp;S" w:date="2023-08-11T18:23:00Z">
        <w:r w:rsidR="005350B6">
          <w:t>3</w:t>
        </w:r>
      </w:ins>
      <w:ins w:id="15" w:author="R&amp;S" w:date="2023-08-11T18:21:00Z">
        <w:r w:rsidRPr="00F17EF5">
          <w:t xml:space="preserve">: TE diagram for </w:t>
        </w:r>
        <w:r>
          <w:t>spurious emission</w:t>
        </w:r>
        <w:r w:rsidRPr="00F17EF5">
          <w:t xml:space="preserve"> tests</w:t>
        </w:r>
      </w:ins>
    </w:p>
    <w:p w14:paraId="6F3A4DE1" w14:textId="77777777" w:rsidR="001A2964" w:rsidRPr="00253E93" w:rsidRDefault="001A2964" w:rsidP="00253E93">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A3F77" w14:textId="77777777" w:rsidR="004E4E0D" w:rsidRDefault="004E4E0D">
      <w:r>
        <w:separator/>
      </w:r>
    </w:p>
  </w:endnote>
  <w:endnote w:type="continuationSeparator" w:id="0">
    <w:p w14:paraId="32ADA304" w14:textId="77777777" w:rsidR="004E4E0D" w:rsidRDefault="004E4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4E8CE" w14:textId="77777777" w:rsidR="00502820" w:rsidRDefault="0050282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7AD23" w14:textId="77777777" w:rsidR="00502820" w:rsidRDefault="0050282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B184B" w14:textId="77777777" w:rsidR="00502820" w:rsidRDefault="0050282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3F652" w14:textId="77777777" w:rsidR="004E4E0D" w:rsidRDefault="004E4E0D">
      <w:r>
        <w:separator/>
      </w:r>
    </w:p>
  </w:footnote>
  <w:footnote w:type="continuationSeparator" w:id="0">
    <w:p w14:paraId="39B3D439" w14:textId="77777777" w:rsidR="004E4E0D" w:rsidRDefault="004E4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42"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43"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44"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45"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4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4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B44"/>
    <w:rsid w:val="000A6394"/>
    <w:rsid w:val="000B644C"/>
    <w:rsid w:val="000B7FED"/>
    <w:rsid w:val="000C038A"/>
    <w:rsid w:val="000C6598"/>
    <w:rsid w:val="000D44B3"/>
    <w:rsid w:val="000F14F2"/>
    <w:rsid w:val="00120F9A"/>
    <w:rsid w:val="00145D43"/>
    <w:rsid w:val="00192C46"/>
    <w:rsid w:val="001A08B3"/>
    <w:rsid w:val="001A2964"/>
    <w:rsid w:val="001A7B60"/>
    <w:rsid w:val="001B52F0"/>
    <w:rsid w:val="001B7A65"/>
    <w:rsid w:val="001E41F3"/>
    <w:rsid w:val="0024497D"/>
    <w:rsid w:val="0026004D"/>
    <w:rsid w:val="002640DD"/>
    <w:rsid w:val="00275D12"/>
    <w:rsid w:val="00284FEB"/>
    <w:rsid w:val="002860C4"/>
    <w:rsid w:val="002B5741"/>
    <w:rsid w:val="002C273A"/>
    <w:rsid w:val="002E472E"/>
    <w:rsid w:val="00305409"/>
    <w:rsid w:val="0034332D"/>
    <w:rsid w:val="003609EF"/>
    <w:rsid w:val="0036231A"/>
    <w:rsid w:val="00374DD4"/>
    <w:rsid w:val="003E1A36"/>
    <w:rsid w:val="00400EBC"/>
    <w:rsid w:val="00410371"/>
    <w:rsid w:val="004242F1"/>
    <w:rsid w:val="00443A48"/>
    <w:rsid w:val="004B75B7"/>
    <w:rsid w:val="004D0D39"/>
    <w:rsid w:val="004E4E0D"/>
    <w:rsid w:val="00502820"/>
    <w:rsid w:val="00512039"/>
    <w:rsid w:val="005141D9"/>
    <w:rsid w:val="0051580D"/>
    <w:rsid w:val="0052196C"/>
    <w:rsid w:val="005350B6"/>
    <w:rsid w:val="00547111"/>
    <w:rsid w:val="005675D0"/>
    <w:rsid w:val="00592D74"/>
    <w:rsid w:val="005E2C44"/>
    <w:rsid w:val="005F647D"/>
    <w:rsid w:val="00621188"/>
    <w:rsid w:val="006257ED"/>
    <w:rsid w:val="006336D0"/>
    <w:rsid w:val="00653DE4"/>
    <w:rsid w:val="00665C47"/>
    <w:rsid w:val="00695808"/>
    <w:rsid w:val="006B46FB"/>
    <w:rsid w:val="006E21FB"/>
    <w:rsid w:val="006F486A"/>
    <w:rsid w:val="00792342"/>
    <w:rsid w:val="007977A8"/>
    <w:rsid w:val="007B512A"/>
    <w:rsid w:val="007C2097"/>
    <w:rsid w:val="007D6A07"/>
    <w:rsid w:val="007E4978"/>
    <w:rsid w:val="007F7259"/>
    <w:rsid w:val="008040A8"/>
    <w:rsid w:val="00823EF4"/>
    <w:rsid w:val="008279FA"/>
    <w:rsid w:val="008458C2"/>
    <w:rsid w:val="008626E7"/>
    <w:rsid w:val="0086380B"/>
    <w:rsid w:val="00870EE7"/>
    <w:rsid w:val="008863B9"/>
    <w:rsid w:val="00890D97"/>
    <w:rsid w:val="00895146"/>
    <w:rsid w:val="00897F78"/>
    <w:rsid w:val="008A45A6"/>
    <w:rsid w:val="008D3CCC"/>
    <w:rsid w:val="008F3789"/>
    <w:rsid w:val="008F686C"/>
    <w:rsid w:val="00906122"/>
    <w:rsid w:val="009148DE"/>
    <w:rsid w:val="00941E30"/>
    <w:rsid w:val="009777D9"/>
    <w:rsid w:val="00991B88"/>
    <w:rsid w:val="009A5753"/>
    <w:rsid w:val="009A579D"/>
    <w:rsid w:val="009E3297"/>
    <w:rsid w:val="009F734F"/>
    <w:rsid w:val="00A246B6"/>
    <w:rsid w:val="00A47E70"/>
    <w:rsid w:val="00A50CF0"/>
    <w:rsid w:val="00A66B8D"/>
    <w:rsid w:val="00A7671C"/>
    <w:rsid w:val="00AA2CBC"/>
    <w:rsid w:val="00AC5820"/>
    <w:rsid w:val="00AD1CD8"/>
    <w:rsid w:val="00AE1D9F"/>
    <w:rsid w:val="00B20D73"/>
    <w:rsid w:val="00B258BB"/>
    <w:rsid w:val="00B50C19"/>
    <w:rsid w:val="00B67B97"/>
    <w:rsid w:val="00B968C8"/>
    <w:rsid w:val="00BA3EC5"/>
    <w:rsid w:val="00BA51D9"/>
    <w:rsid w:val="00BB5DFC"/>
    <w:rsid w:val="00BC3708"/>
    <w:rsid w:val="00BD279D"/>
    <w:rsid w:val="00BD6BB8"/>
    <w:rsid w:val="00C057D5"/>
    <w:rsid w:val="00C57D34"/>
    <w:rsid w:val="00C66BA2"/>
    <w:rsid w:val="00C870F6"/>
    <w:rsid w:val="00C95985"/>
    <w:rsid w:val="00CC5026"/>
    <w:rsid w:val="00CC68D0"/>
    <w:rsid w:val="00D03F9A"/>
    <w:rsid w:val="00D04A91"/>
    <w:rsid w:val="00D06D51"/>
    <w:rsid w:val="00D13EE8"/>
    <w:rsid w:val="00D24402"/>
    <w:rsid w:val="00D24991"/>
    <w:rsid w:val="00D40A58"/>
    <w:rsid w:val="00D50255"/>
    <w:rsid w:val="00D66520"/>
    <w:rsid w:val="00D84AE9"/>
    <w:rsid w:val="00D85C7E"/>
    <w:rsid w:val="00D9009B"/>
    <w:rsid w:val="00DE34CF"/>
    <w:rsid w:val="00E13F3D"/>
    <w:rsid w:val="00E34898"/>
    <w:rsid w:val="00EB09B7"/>
    <w:rsid w:val="00EE26EF"/>
    <w:rsid w:val="00EE7D7C"/>
    <w:rsid w:val="00F0663C"/>
    <w:rsid w:val="00F1606E"/>
    <w:rsid w:val="00F25D98"/>
    <w:rsid w:val="00F300FB"/>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THChar">
    <w:name w:val="TH Char"/>
    <w:link w:val="TH"/>
    <w:qFormat/>
    <w:rsid w:val="00C057D5"/>
    <w:rPr>
      <w:rFonts w:ascii="Arial" w:hAnsi="Arial"/>
      <w:b/>
      <w:lang w:val="en-GB" w:eastAsia="en-US"/>
    </w:rPr>
  </w:style>
  <w:style w:type="character" w:customStyle="1" w:styleId="TFChar">
    <w:name w:val="TF Char"/>
    <w:link w:val="TF"/>
    <w:qFormat/>
    <w:locked/>
    <w:rsid w:val="00C057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838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Word_97_-_2003_Document.doc"/><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Word_97_-_2003_Document1.doc"/><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828F3-F461-4DBF-9008-339F9ED8F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420</Words>
  <Characters>2400</Characters>
  <Application>Microsoft Office Word</Application>
  <DocSecurity>0</DocSecurity>
  <Lines>20</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2023-08-21T11:22:00Z</dcterms:created>
  <dcterms:modified xsi:type="dcterms:W3CDTF">2023-08-21T11:23:00Z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